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364FB" w14:textId="7D102F33" w:rsidR="001C5C64" w:rsidRDefault="001C5C64" w:rsidP="001C5C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8A6B1F" w:rsidRPr="008A6B1F">
        <w:rPr>
          <w:b/>
          <w:i/>
          <w:noProof/>
          <w:sz w:val="28"/>
        </w:rPr>
        <w:t>S3-234534</w:t>
      </w:r>
    </w:p>
    <w:p w14:paraId="7CB45193" w14:textId="5925CC25" w:rsidR="001E41F3" w:rsidRPr="0088765D" w:rsidRDefault="001C5C64" w:rsidP="001C5C64">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90697B"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D9098" w:rsidR="001E41F3" w:rsidRPr="00410371" w:rsidRDefault="008A6B1F" w:rsidP="00547111">
            <w:pPr>
              <w:pStyle w:val="CRCoverPage"/>
              <w:spacing w:after="0"/>
              <w:rPr>
                <w:noProof/>
              </w:rPr>
            </w:pPr>
            <w:r>
              <w:t>1793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90697B" w:rsidP="00E13F3D">
            <w:pPr>
              <w:pStyle w:val="CRCoverPage"/>
              <w:spacing w:after="0"/>
              <w:jc w:val="center"/>
              <w:rPr>
                <w:b/>
                <w:noProof/>
              </w:rPr>
            </w:pPr>
            <w:fldSimple w:instr=" DOCPROPERTY  Revision  \* MERGEFORMAT ">
              <w:r w:rsidR="00E804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08640" w:rsidR="001E41F3" w:rsidRPr="00410371" w:rsidRDefault="0090697B">
            <w:pPr>
              <w:pStyle w:val="CRCoverPage"/>
              <w:spacing w:after="0"/>
              <w:jc w:val="center"/>
              <w:rPr>
                <w:noProof/>
                <w:sz w:val="28"/>
              </w:rPr>
            </w:pPr>
            <w:fldSimple w:instr=" DOCPROPERTY  Version  \* MERGEFORMAT ">
              <w:r w:rsidR="00E80418">
                <w:rPr>
                  <w:b/>
                  <w:noProof/>
                  <w:sz w:val="28"/>
                </w:rPr>
                <w:t>1</w:t>
              </w:r>
              <w:r w:rsidR="00F133F8">
                <w:rPr>
                  <w:b/>
                  <w:noProof/>
                  <w:sz w:val="28"/>
                </w:rPr>
                <w:t>8</w:t>
              </w:r>
              <w:r w:rsidR="00E80418">
                <w:rPr>
                  <w:b/>
                  <w:noProof/>
                  <w:sz w:val="28"/>
                </w:rPr>
                <w:t>.</w:t>
              </w:r>
              <w:r w:rsidR="00330E15">
                <w:rPr>
                  <w:b/>
                  <w:noProof/>
                  <w:sz w:val="28"/>
                </w:rPr>
                <w:t>3</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2541" w:rsidR="001E41F3" w:rsidRDefault="00AE4D77">
            <w:pPr>
              <w:pStyle w:val="CRCoverPage"/>
              <w:spacing w:after="0"/>
              <w:ind w:left="100"/>
              <w:rPr>
                <w:noProof/>
              </w:rPr>
            </w:pPr>
            <w:r>
              <w:t>Callback URI clarification and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73840" w:rsidR="001E41F3" w:rsidRDefault="00640E88">
            <w:pPr>
              <w:pStyle w:val="CRCoverPage"/>
              <w:spacing w:after="0"/>
              <w:ind w:left="100"/>
              <w:rPr>
                <w:noProof/>
              </w:rPr>
            </w:pPr>
            <w:r w:rsidRPr="00640E8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CD39" w:rsidR="001E41F3" w:rsidRPr="00C77D90" w:rsidRDefault="0090697B">
            <w:pPr>
              <w:pStyle w:val="CRCoverPage"/>
              <w:spacing w:after="0"/>
              <w:ind w:left="100"/>
              <w:rPr>
                <w:noProof/>
                <w:highlight w:val="yellow"/>
              </w:rPr>
            </w:pPr>
            <w:r>
              <w:t xml:space="preserve">TEI17, </w:t>
            </w:r>
            <w:proofErr w:type="spellStart"/>
            <w:r w:rsidR="00247D92" w:rsidRPr="00247D92">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8D9A7" w:rsidR="001E41F3" w:rsidRDefault="004D5235">
            <w:pPr>
              <w:pStyle w:val="CRCoverPage"/>
              <w:spacing w:after="0"/>
              <w:ind w:left="100"/>
              <w:rPr>
                <w:noProof/>
              </w:rPr>
            </w:pPr>
            <w:r>
              <w:t>202</w:t>
            </w:r>
            <w:r w:rsidR="003C2DBE">
              <w:t>3</w:t>
            </w:r>
            <w:r>
              <w:t>-</w:t>
            </w:r>
            <w:r w:rsidR="001C5C64">
              <w:t>10</w:t>
            </w:r>
            <w:r w:rsidR="00347E9E">
              <w:t>-</w:t>
            </w:r>
            <w:r w:rsidR="001C5C64">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EBA0" w:rsidR="001E41F3" w:rsidRDefault="00841D5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1B70" w:rsidR="001E41F3" w:rsidRDefault="004D5235">
            <w:pPr>
              <w:pStyle w:val="CRCoverPage"/>
              <w:spacing w:after="0"/>
              <w:ind w:left="100"/>
              <w:rPr>
                <w:noProof/>
              </w:rPr>
            </w:pPr>
            <w:r>
              <w:t>Rel-</w:t>
            </w:r>
            <w:r w:rsidR="006D2171">
              <w:t>1</w:t>
            </w:r>
            <w:r w:rsidR="00F029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29C87" w14:textId="0A53E9D3" w:rsidR="00A20C9B" w:rsidRDefault="00A20C9B" w:rsidP="005B4FB6">
            <w:pPr>
              <w:pStyle w:val="CRCoverPage"/>
              <w:numPr>
                <w:ilvl w:val="0"/>
                <w:numId w:val="4"/>
              </w:numPr>
              <w:spacing w:after="0"/>
              <w:rPr>
                <w:noProof/>
              </w:rPr>
            </w:pPr>
            <w:r>
              <w:rPr>
                <w:noProof/>
              </w:rPr>
              <w:t>It is defined in</w:t>
            </w:r>
            <w:r w:rsidR="00D61738">
              <w:rPr>
                <w:noProof/>
              </w:rPr>
              <w:t xml:space="preserve"> section 6.1.5.1</w:t>
            </w:r>
          </w:p>
          <w:p w14:paraId="655686E3" w14:textId="77777777" w:rsidR="00D61738" w:rsidRPr="000853F1" w:rsidRDefault="00D61738" w:rsidP="00D61738">
            <w:pPr>
              <w:rPr>
                <w:rFonts w:ascii="Arial" w:hAnsi="Arial"/>
                <w:i/>
                <w:iCs/>
                <w:noProof/>
                <w:color w:val="4F81BD" w:themeColor="accent1"/>
              </w:rPr>
            </w:pPr>
            <w:r w:rsidRPr="000853F1">
              <w:rPr>
                <w:rFonts w:ascii="Arial" w:hAnsi="Arial"/>
                <w:i/>
                <w:iCs/>
                <w:noProof/>
                <w:color w:val="4F81BD" w:themeColor="accent1"/>
              </w:rPr>
              <w:t>The support of Home Network triggered authentication is optional for the HN and the SN. If both the networks (HN and SN) support Home Network triggered primary authentication, the following clauses apply.</w:t>
            </w:r>
          </w:p>
          <w:p w14:paraId="03FF1685" w14:textId="77777777" w:rsidR="000853F1" w:rsidRPr="000853F1" w:rsidRDefault="000853F1" w:rsidP="000853F1">
            <w:pPr>
              <w:spacing w:before="100" w:beforeAutospacing="1" w:after="100" w:afterAutospacing="1"/>
              <w:rPr>
                <w:rFonts w:ascii="Arial" w:hAnsi="Arial"/>
                <w:noProof/>
              </w:rPr>
            </w:pPr>
            <w:r w:rsidRPr="000853F1">
              <w:rPr>
                <w:rFonts w:ascii="Arial" w:hAnsi="Arial"/>
                <w:noProof/>
              </w:rPr>
              <w:t>Adding this line also implicitly states that if VPLMN supports HNTRA, then only AMF provides this callback URI to UDM. In this way, UDM will be aware of whether VPLMN/AMF supports HNTRA or not. And there is no need to explicitly determine if VPLMN supports HNTRA or not. However, it is not explicitly mentioned, so it is causing confusion.</w:t>
            </w:r>
          </w:p>
          <w:p w14:paraId="6C0F990C" w14:textId="77777777" w:rsidR="000853F1" w:rsidRPr="000853F1" w:rsidRDefault="000853F1" w:rsidP="000853F1">
            <w:pPr>
              <w:spacing w:before="100" w:beforeAutospacing="1" w:after="100" w:afterAutospacing="1"/>
              <w:rPr>
                <w:rFonts w:ascii="Arial" w:hAnsi="Arial"/>
                <w:noProof/>
              </w:rPr>
            </w:pPr>
            <w:r w:rsidRPr="000853F1">
              <w:rPr>
                <w:rFonts w:ascii="Arial" w:hAnsi="Arial"/>
                <w:noProof/>
              </w:rPr>
              <w:t> </w:t>
            </w:r>
          </w:p>
          <w:p w14:paraId="2D6F4C0F" w14:textId="2E8726FF" w:rsidR="000853F1" w:rsidRPr="000853F1" w:rsidRDefault="000853F1" w:rsidP="000853F1">
            <w:pPr>
              <w:pStyle w:val="ListParagraph"/>
              <w:numPr>
                <w:ilvl w:val="0"/>
                <w:numId w:val="4"/>
              </w:numPr>
              <w:spacing w:before="100" w:beforeAutospacing="1" w:after="100" w:afterAutospacing="1"/>
              <w:rPr>
                <w:rFonts w:ascii="Arial" w:hAnsi="Arial"/>
                <w:noProof/>
              </w:rPr>
            </w:pPr>
            <w:r w:rsidRPr="000853F1">
              <w:rPr>
                <w:rFonts w:ascii="Arial" w:hAnsi="Arial"/>
                <w:noProof/>
              </w:rPr>
              <w:t>Nudm_UECM_AuthTrigger may return a failure if the policy does not allow for primary authentication. So failure cause is also required in the API.</w:t>
            </w:r>
          </w:p>
          <w:p w14:paraId="708AA7DE" w14:textId="33EF03AB" w:rsidR="00A20C9B" w:rsidRDefault="00A20C9B" w:rsidP="00A20C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284F6" w14:textId="77777777" w:rsidR="001E41F3" w:rsidRDefault="003E6F8F">
            <w:pPr>
              <w:pStyle w:val="CRCoverPage"/>
              <w:spacing w:after="0"/>
              <w:ind w:left="100"/>
              <w:rPr>
                <w:noProof/>
              </w:rPr>
            </w:pPr>
            <w:r>
              <w:rPr>
                <w:noProof/>
              </w:rPr>
              <w:t>Clarification added where based on callback URI, UDM determines if VPLMN support HNTRA or not</w:t>
            </w:r>
          </w:p>
          <w:p w14:paraId="31C656EC" w14:textId="27E6C756" w:rsidR="003E6F8F" w:rsidRDefault="003E6F8F">
            <w:pPr>
              <w:pStyle w:val="CRCoverPage"/>
              <w:spacing w:after="0"/>
              <w:ind w:left="100"/>
              <w:rPr>
                <w:noProof/>
              </w:rPr>
            </w:pPr>
            <w:r>
              <w:rPr>
                <w:noProof/>
              </w:rPr>
              <w:t xml:space="preserve">Failure/success added in the </w:t>
            </w:r>
            <w:r>
              <w:t>Nudm_UECM_AuthTrigger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835A2" w:rsidR="001E41F3" w:rsidRDefault="00F5425B">
            <w:pPr>
              <w:pStyle w:val="CRCoverPage"/>
              <w:spacing w:after="0"/>
              <w:ind w:left="100"/>
              <w:rPr>
                <w:noProof/>
              </w:rPr>
            </w:pPr>
            <w:r>
              <w:rPr>
                <w:noProof/>
              </w:rPr>
              <w:t>Unclear specification</w:t>
            </w:r>
            <w:r w:rsidR="0096122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FBB08" w:rsidR="001E41F3" w:rsidRDefault="0047058B">
            <w:pPr>
              <w:pStyle w:val="CRCoverPage"/>
              <w:spacing w:after="0"/>
              <w:ind w:left="100"/>
              <w:rPr>
                <w:noProof/>
              </w:rPr>
            </w:pPr>
            <w:r>
              <w:rPr>
                <w:noProof/>
              </w:rPr>
              <w:t>6.1.5.2</w:t>
            </w:r>
            <w:r w:rsidR="00CD5193">
              <w:rPr>
                <w:noProof/>
              </w:rPr>
              <w:t xml:space="preserve">, </w:t>
            </w:r>
            <w:r w:rsidR="00F5425B">
              <w:rPr>
                <w:noProof/>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55719529" w14:textId="77777777" w:rsidR="003066F1" w:rsidRDefault="003066F1" w:rsidP="003066F1">
      <w:pPr>
        <w:pStyle w:val="Heading4"/>
        <w:rPr>
          <w:noProof/>
        </w:rPr>
      </w:pPr>
      <w:bookmarkStart w:id="1" w:name="_Toc137558818"/>
      <w:r>
        <w:t>6.1.</w:t>
      </w:r>
      <w:r>
        <w:rPr>
          <w:lang w:eastAsia="zh-CN"/>
        </w:rPr>
        <w:t>5</w:t>
      </w:r>
      <w:r>
        <w:t>.2</w:t>
      </w:r>
      <w:r>
        <w:tab/>
      </w:r>
      <w:r>
        <w:rPr>
          <w:noProof/>
        </w:rPr>
        <w:t>Security mechanisms</w:t>
      </w:r>
      <w:bookmarkEnd w:id="1"/>
    </w:p>
    <w:p w14:paraId="01741E17" w14:textId="77777777" w:rsidR="003066F1" w:rsidRDefault="003066F1" w:rsidP="003066F1">
      <w:pPr>
        <w:rPr>
          <w:lang w:eastAsia="zh-CN"/>
        </w:rPr>
      </w:pPr>
      <w:r>
        <w:rPr>
          <w:lang w:eastAsia="zh-CN"/>
        </w:rPr>
        <w:t>The UDM may initiate primary authentication based on procedures initiated by the UE (</w:t>
      </w:r>
      <w:proofErr w:type="gramStart"/>
      <w:r>
        <w:rPr>
          <w:lang w:eastAsia="zh-CN"/>
        </w:rPr>
        <w:t>e.g.</w:t>
      </w:r>
      <w:proofErr w:type="gramEnd"/>
      <w:r>
        <w:rPr>
          <w:lang w:eastAsia="zh-CN"/>
        </w:rPr>
        <w:t xml:space="preserve"> UE registration in 5GC) or towards the UE (e.g. SoR/UPU) or events from other NFs, considering the local policy into account as well. </w:t>
      </w:r>
    </w:p>
    <w:p w14:paraId="5EB303D0" w14:textId="77777777" w:rsidR="003066F1" w:rsidRDefault="003066F1" w:rsidP="003066F1">
      <w:pPr>
        <w:pStyle w:val="TH"/>
        <w:rPr>
          <w:noProof/>
        </w:rPr>
      </w:pPr>
      <w:r>
        <w:object w:dxaOrig="12270" w:dyaOrig="8330" w14:anchorId="046FF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29.45pt" o:ole="">
            <v:imagedata r:id="rId17" o:title="" croptop="-120f" cropbottom="1391f" cropleft="-4202f" cropright="1839f"/>
          </v:shape>
          <o:OLEObject Type="Embed" ProgID="Visio.Drawing.15" ShapeID="_x0000_i1025" DrawAspect="Content" ObjectID="_1759948023" r:id="rId18"/>
        </w:object>
      </w:r>
    </w:p>
    <w:p w14:paraId="14A629E5" w14:textId="77777777" w:rsidR="003066F1" w:rsidRPr="00C86055" w:rsidRDefault="003066F1" w:rsidP="003066F1">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 xml:space="preserve">.2-1 Home Network triggered primary authentication </w:t>
      </w:r>
      <w:proofErr w:type="gramStart"/>
      <w:r w:rsidRPr="00C86055">
        <w:rPr>
          <w:lang w:eastAsia="zh-CN"/>
        </w:rPr>
        <w:t>procedure</w:t>
      </w:r>
      <w:proofErr w:type="gramEnd"/>
    </w:p>
    <w:p w14:paraId="45A1E146" w14:textId="77777777" w:rsidR="003066F1" w:rsidRDefault="003066F1" w:rsidP="003066F1">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policy </w:t>
      </w:r>
      <w:proofErr w:type="gramStart"/>
      <w:r>
        <w:rPr>
          <w:lang w:eastAsia="zh-CN"/>
        </w:rPr>
        <w:t>in order to</w:t>
      </w:r>
      <w:proofErr w:type="gramEnd"/>
      <w:r>
        <w:rPr>
          <w:lang w:eastAsia="zh-CN"/>
        </w:rPr>
        <w:t xml:space="preserve"> determine when to trigger a primary authentication procedure. </w:t>
      </w:r>
    </w:p>
    <w:p w14:paraId="6E4C2546" w14:textId="40199851" w:rsidR="003066F1" w:rsidRDefault="003066F1" w:rsidP="003066F1">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w:t>
      </w:r>
      <w:proofErr w:type="gramStart"/>
      <w:r w:rsidRPr="008E4A4C">
        <w:rPr>
          <w:lang w:eastAsia="zh-CN"/>
        </w:rPr>
        <w:t>provide</w:t>
      </w:r>
      <w:proofErr w:type="gramEnd"/>
      <w:r w:rsidRPr="008E4A4C">
        <w:rPr>
          <w:lang w:eastAsia="zh-CN"/>
        </w:rPr>
        <w:t xml:space="preserv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7A3EEF61" w14:textId="2BED1F7E" w:rsidR="003066F1" w:rsidRDefault="003066F1" w:rsidP="003066F1">
      <w:pPr>
        <w:pStyle w:val="B1"/>
      </w:pPr>
      <w:r w:rsidRPr="008E4A4C">
        <w:t>1a-c.</w:t>
      </w:r>
      <w:r w:rsidRPr="008E4A4C">
        <w:tab/>
      </w:r>
      <w:r>
        <w:t xml:space="preserve">The UDM decides itself based on events (e.g., SoR/UPU or </w:t>
      </w:r>
      <w:r w:rsidRPr="008E4A4C">
        <w:t xml:space="preserve">NF requests such as </w:t>
      </w:r>
      <w:r>
        <w:t>AAnF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r>
        <w:t xml:space="preserve">AAnF considers based on </w:t>
      </w:r>
      <w:r w:rsidRPr="008E4A4C">
        <w:t>operator's local authentication policy described in TS 33.535 [91]</w:t>
      </w:r>
      <w:r>
        <w:t xml:space="preserve"> to send </w:t>
      </w:r>
      <w:r>
        <w:rPr>
          <w:lang w:eastAsia="zh-CN"/>
        </w:rPr>
        <w:t>Nudm_UECM_Auth</w:t>
      </w:r>
      <w:r>
        <w:t>Trigger request to the UDM for primary authentication using the UDM services as described in clause 14.2.</w:t>
      </w:r>
      <w:r w:rsidRPr="008E4A4C">
        <w:t>6</w:t>
      </w:r>
      <w:r>
        <w:t>.</w:t>
      </w:r>
      <w:r w:rsidRPr="008E4A4C">
        <w:t xml:space="preserve"> The NF may send a Nudm_UECM_AuthTrigger Request message to the UDM with the SUPI of the target UE.</w:t>
      </w:r>
    </w:p>
    <w:p w14:paraId="5B724D4E" w14:textId="77777777" w:rsidR="003066F1" w:rsidRDefault="003066F1" w:rsidP="003066F1">
      <w:pPr>
        <w:pStyle w:val="NO"/>
        <w:rPr>
          <w:lang w:eastAsia="zh-CN"/>
        </w:rPr>
      </w:pPr>
      <w:r w:rsidRPr="008E4A4C">
        <w:lastRenderedPageBreak/>
        <w:t>NOTE A:</w:t>
      </w:r>
      <w:r w:rsidRPr="008E4A4C">
        <w:tab/>
        <w:t xml:space="preserve">For the NF (e.g., AAnF) request event, the UDM can decide not to </w:t>
      </w:r>
      <w:proofErr w:type="gramStart"/>
      <w:r w:rsidRPr="008E4A4C">
        <w:t>proceed</w:t>
      </w:r>
      <w:proofErr w:type="gramEnd"/>
      <w:r w:rsidRPr="008E4A4C">
        <w:t xml:space="preserve"> with triggering the primary authentication based on the </w:t>
      </w:r>
      <w:proofErr w:type="spellStart"/>
      <w:r w:rsidRPr="008E4A4C">
        <w:t>UDM’s</w:t>
      </w:r>
      <w:proofErr w:type="spellEnd"/>
      <w:r w:rsidRPr="008E4A4C">
        <w:t xml:space="preserve"> local authentication policy. In case of AAnF being the NF, as AAnF sets the AF key expiry based on operator’s local authentication policy, no frequent AF key expiry can happen and there is no risk of signalling overload.</w:t>
      </w:r>
      <w:r w:rsidRPr="008E4A4C">
        <w:tab/>
      </w:r>
      <w:r>
        <w:t>Based on a received event and the local operator authentication policy</w:t>
      </w:r>
      <w:r>
        <w:rPr>
          <w:lang w:eastAsia="zh-CN"/>
        </w:rPr>
        <w:t xml:space="preserve">, if there is no ongoing primary authentication for the UE, and if the UDM </w:t>
      </w:r>
      <w:proofErr w:type="gramStart"/>
      <w:r>
        <w:rPr>
          <w:lang w:eastAsia="zh-CN"/>
        </w:rPr>
        <w:t>determines</w:t>
      </w:r>
      <w:proofErr w:type="gramEnd"/>
      <w:r>
        <w:rPr>
          <w:lang w:eastAsia="zh-CN"/>
        </w:rPr>
        <w:t xml:space="preserve"> to trigger the primary authentication, the UDM determines the serving AMF</w:t>
      </w:r>
      <w:r>
        <w:rPr>
          <w:rFonts w:hint="eastAsia"/>
          <w:lang w:eastAsia="zh-CN"/>
        </w:rPr>
        <w:t>/</w:t>
      </w:r>
      <w:proofErr w:type="spellStart"/>
      <w:r>
        <w:rPr>
          <w:lang w:eastAsia="zh-CN"/>
        </w:rPr>
        <w:t>SEAF</w:t>
      </w:r>
      <w:proofErr w:type="spellEnd"/>
      <w:r>
        <w:rPr>
          <w:lang w:eastAsia="zh-CN"/>
        </w:rPr>
        <w:t xml:space="preserve"> of the target UE. </w:t>
      </w:r>
    </w:p>
    <w:p w14:paraId="4B0C86EC" w14:textId="22E28426" w:rsidR="003066F1" w:rsidRDefault="003066F1" w:rsidP="003066F1">
      <w:pPr>
        <w:rPr>
          <w:lang w:eastAsia="zh-CN"/>
        </w:rPr>
      </w:pPr>
      <w:r w:rsidRPr="008E4A4C">
        <w:rPr>
          <w:lang w:eastAsia="zh-CN"/>
        </w:rPr>
        <w:tab/>
      </w:r>
      <w:ins w:id="2" w:author="Saurabh_V3" w:date="2023-10-13T10:32:00Z">
        <w:r w:rsidR="00C56061">
          <w:rPr>
            <w:lang w:eastAsia="zh-CN"/>
          </w:rPr>
          <w:t xml:space="preserve">If AMF does not </w:t>
        </w:r>
        <w:proofErr w:type="gramStart"/>
        <w:r w:rsidR="00C56061">
          <w:rPr>
            <w:lang w:eastAsia="zh-CN"/>
          </w:rPr>
          <w:t>provide</w:t>
        </w:r>
        <w:proofErr w:type="gramEnd"/>
        <w:r w:rsidR="00C56061">
          <w:rPr>
            <w:lang w:eastAsia="zh-CN"/>
          </w:rPr>
          <w:t xml:space="preserve"> the </w:t>
        </w:r>
        <w:r w:rsidR="00C56061" w:rsidRPr="008E4A4C">
          <w:rPr>
            <w:lang w:eastAsia="zh-CN"/>
          </w:rPr>
          <w:t>callback URI within the AMF registration</w:t>
        </w:r>
        <w:r w:rsidR="00C56061">
          <w:rPr>
            <w:lang w:eastAsia="zh-CN"/>
          </w:rPr>
          <w:t xml:space="preserve">, the UDM determines that AMF does not support the </w:t>
        </w:r>
      </w:ins>
      <w:ins w:id="3" w:author="Saurabh_V3" w:date="2023-10-13T10:33:00Z">
        <w:r w:rsidR="004A07A8">
          <w:rPr>
            <w:lang w:eastAsia="zh-CN"/>
          </w:rPr>
          <w:t xml:space="preserve">re-authentication </w:t>
        </w:r>
      </w:ins>
      <w:ins w:id="4" w:author="Saurabh_V3" w:date="2023-10-13T10:32:00Z">
        <w:r w:rsidR="00C56061">
          <w:rPr>
            <w:lang w:eastAsia="zh-CN"/>
          </w:rPr>
          <w:t>and shall not trigger the re-authentication.</w:t>
        </w:r>
      </w:ins>
      <w:ins w:id="5" w:author="Saurabh_V3" w:date="2023-10-13T10:33:00Z">
        <w:r w:rsidR="004A07A8">
          <w:rPr>
            <w:lang w:eastAsia="zh-CN"/>
          </w:rPr>
          <w:t xml:space="preserve"> </w:t>
        </w:r>
      </w:ins>
      <w:r>
        <w:rPr>
          <w:lang w:eastAsia="zh-CN"/>
        </w:rPr>
        <w:t>If there are different AMFs registered in the UDM for different access,  the UDM shall select one AMF to perform the re</w:t>
      </w:r>
      <w:r w:rsidRPr="008E4A4C">
        <w:rPr>
          <w:lang w:eastAsia="zh-CN"/>
        </w:rPr>
        <w:t>-</w:t>
      </w:r>
      <w:r>
        <w:rPr>
          <w:lang w:eastAsia="zh-CN"/>
        </w:rPr>
        <w:t>authentication. The criteria for selecting the AMF are dependent of the local UDM authentication policy.</w:t>
      </w:r>
    </w:p>
    <w:p w14:paraId="3AA0E08E" w14:textId="77777777" w:rsidR="003066F1" w:rsidRDefault="003066F1" w:rsidP="003066F1">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 xml:space="preserve">The reasons for the UDM </w:t>
      </w:r>
      <w:proofErr w:type="gramStart"/>
      <w:r w:rsidRPr="00FF71FA">
        <w:rPr>
          <w:lang w:eastAsia="zh-CN"/>
        </w:rPr>
        <w:t>de</w:t>
      </w:r>
      <w:r>
        <w:rPr>
          <w:lang w:eastAsia="zh-CN"/>
        </w:rPr>
        <w:t>termining</w:t>
      </w:r>
      <w:proofErr w:type="gramEnd"/>
      <w:r w:rsidRPr="00FF71FA">
        <w:rPr>
          <w:lang w:eastAsia="zh-CN"/>
        </w:rPr>
        <w:t xml:space="preserve"> that the UE needs to be authenticated can be different. For example, the UDM can </w:t>
      </w:r>
      <w:proofErr w:type="gramStart"/>
      <w:r w:rsidRPr="00FF71FA">
        <w:rPr>
          <w:lang w:eastAsia="zh-CN"/>
        </w:rPr>
        <w:t>de</w:t>
      </w:r>
      <w:r>
        <w:rPr>
          <w:lang w:eastAsia="zh-CN"/>
        </w:rPr>
        <w:t>termine</w:t>
      </w:r>
      <w:proofErr w:type="gramEnd"/>
      <w:r>
        <w:rPr>
          <w:lang w:eastAsia="zh-CN"/>
        </w:rPr>
        <w:t xml:space="preserv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w:t>
      </w:r>
      <w:proofErr w:type="gramStart"/>
      <w:r w:rsidRPr="00FF71FA">
        <w:rPr>
          <w:lang w:eastAsia="zh-CN"/>
        </w:rPr>
        <w:t>determined</w:t>
      </w:r>
      <w:proofErr w:type="gramEnd"/>
      <w:r w:rsidRPr="00FF71FA">
        <w:rPr>
          <w:lang w:eastAsia="zh-CN"/>
        </w:rPr>
        <w:t xml:space="preserve">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 xml:space="preserve">SoR/UPU counter wrap around will not </w:t>
      </w:r>
      <w:proofErr w:type="gramStart"/>
      <w:r>
        <w:rPr>
          <w:lang w:eastAsia="zh-CN"/>
        </w:rPr>
        <w:t>happen</w:t>
      </w:r>
      <w:proofErr w:type="gramEnd"/>
      <w:r>
        <w:rPr>
          <w:lang w:eastAsia="zh-CN"/>
        </w:rPr>
        <w:t xml:space="preserve"> and primary authentication</w:t>
      </w:r>
      <w:r w:rsidRPr="00FF71FA">
        <w:rPr>
          <w:lang w:eastAsia="zh-CN"/>
        </w:rPr>
        <w:t xml:space="preserve"> will not be required</w:t>
      </w:r>
      <w:r>
        <w:rPr>
          <w:lang w:eastAsia="zh-CN"/>
        </w:rPr>
        <w:t xml:space="preserve"> for this case. </w:t>
      </w:r>
    </w:p>
    <w:p w14:paraId="48D372BD" w14:textId="77777777" w:rsidR="003066F1" w:rsidRPr="004B7B34" w:rsidRDefault="003066F1" w:rsidP="003066F1">
      <w:pPr>
        <w:pStyle w:val="NO"/>
        <w:rPr>
          <w:lang w:eastAsia="zh-CN"/>
        </w:rPr>
      </w:pPr>
      <w:r>
        <w:rPr>
          <w:lang w:eastAsia="zh-CN"/>
        </w:rPr>
        <w:tab/>
        <w:t>The UDM acknowledges the Nudm_UECM_AuthTrigger Response.</w:t>
      </w:r>
    </w:p>
    <w:p w14:paraId="72E59D9D" w14:textId="77777777" w:rsidR="003066F1" w:rsidRDefault="003066F1" w:rsidP="003066F1">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proofErr w:type="spellStart"/>
      <w:r>
        <w:rPr>
          <w:lang w:eastAsia="zh-CN"/>
        </w:rPr>
        <w:t>SEAF</w:t>
      </w:r>
      <w:proofErr w:type="spellEnd"/>
      <w:r>
        <w:rPr>
          <w:lang w:eastAsia="zh-CN"/>
        </w:rPr>
        <w:t xml:space="preserve"> with the UE’s SUPI. </w:t>
      </w:r>
    </w:p>
    <w:p w14:paraId="6DDC91E2" w14:textId="77777777" w:rsidR="003066F1" w:rsidRDefault="003066F1" w:rsidP="003066F1">
      <w:pPr>
        <w:pStyle w:val="B1"/>
        <w:rP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proofErr w:type="spellStart"/>
      <w:r>
        <w:rPr>
          <w:lang w:eastAsia="zh-CN"/>
        </w:rPr>
        <w:t>SEAF</w:t>
      </w:r>
      <w:proofErr w:type="spellEnd"/>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r>
        <w:rPr>
          <w:lang w:eastAsia="zh-CN"/>
        </w:rPr>
        <w:t>If the AMF/</w:t>
      </w:r>
      <w:proofErr w:type="spellStart"/>
      <w:r>
        <w:rPr>
          <w:lang w:eastAsia="zh-CN"/>
        </w:rPr>
        <w:t>SEAF</w:t>
      </w:r>
      <w:proofErr w:type="spellEnd"/>
      <w:r>
        <w:rPr>
          <w:lang w:eastAsia="zh-CN"/>
        </w:rPr>
        <w:t xml:space="preserve"> </w:t>
      </w:r>
      <w:proofErr w:type="gramStart"/>
      <w:r w:rsidRPr="008E4A4C">
        <w:rPr>
          <w:lang w:eastAsia="zh-CN"/>
        </w:rPr>
        <w:t>determines</w:t>
      </w:r>
      <w:proofErr w:type="gramEnd"/>
      <w:r w:rsidRPr="008E4A4C">
        <w:rPr>
          <w:lang w:eastAsia="zh-CN"/>
        </w:rPr>
        <w:t xml:space="preserve">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the AMF</w:t>
      </w:r>
      <w:r>
        <w:rPr>
          <w:rFonts w:hint="eastAsia"/>
          <w:lang w:eastAsia="zh-CN"/>
        </w:rPr>
        <w:t>/</w:t>
      </w:r>
      <w:proofErr w:type="spellStart"/>
      <w:r>
        <w:rPr>
          <w:lang w:eastAsia="zh-CN"/>
        </w:rPr>
        <w:t>SEAF</w:t>
      </w:r>
      <w:proofErr w:type="spellEnd"/>
      <w:r>
        <w:rPr>
          <w:lang w:eastAsia="zh-CN"/>
        </w:rPr>
        <w:t xml:space="preserve"> sends the</w:t>
      </w:r>
      <w:r w:rsidRPr="00FC28FC">
        <w:rPr>
          <w:lang w:eastAsia="zh-CN"/>
        </w:rPr>
        <w:t xml:space="preserve"> </w:t>
      </w:r>
      <w:r>
        <w:rPr>
          <w:lang w:eastAsia="zh-CN"/>
        </w:rPr>
        <w:t>authentication response message to the UDM with a failure cause else it acknowledges the request. If the AMF/</w:t>
      </w:r>
      <w:proofErr w:type="spellStart"/>
      <w:r>
        <w:rPr>
          <w:lang w:eastAsia="zh-CN"/>
        </w:rPr>
        <w:t>SEAF</w:t>
      </w:r>
      <w:proofErr w:type="spellEnd"/>
      <w:r>
        <w:rPr>
          <w:lang w:eastAsia="zh-CN"/>
        </w:rPr>
        <w:t xml:space="preserve"> acknowledged the request but the AMF/</w:t>
      </w:r>
      <w:proofErr w:type="spellStart"/>
      <w:r>
        <w:rPr>
          <w:lang w:eastAsia="zh-CN"/>
        </w:rPr>
        <w:t>SEAF</w:t>
      </w:r>
      <w:proofErr w:type="spellEnd"/>
      <w:r>
        <w:rPr>
          <w:lang w:eastAsia="zh-CN"/>
        </w:rPr>
        <w:t xml:space="preserve"> is not able to initiate the primary authentication towards the UE (</w:t>
      </w:r>
      <w:proofErr w:type="gramStart"/>
      <w:r>
        <w:rPr>
          <w:lang w:eastAsia="zh-CN"/>
        </w:rPr>
        <w:t>e.g.</w:t>
      </w:r>
      <w:proofErr w:type="gramEnd"/>
      <w:r>
        <w:rPr>
          <w:lang w:eastAsia="zh-CN"/>
        </w:rPr>
        <w:t xml:space="preserve"> if UE is not reachable), the AMF/</w:t>
      </w:r>
      <w:proofErr w:type="spellStart"/>
      <w:r>
        <w:rPr>
          <w:lang w:eastAsia="zh-CN"/>
        </w:rPr>
        <w:t>SEAF</w:t>
      </w:r>
      <w:proofErr w:type="spellEnd"/>
      <w:r>
        <w:rPr>
          <w:lang w:eastAsia="zh-CN"/>
        </w:rPr>
        <w:t xml:space="preserve"> shall set the authentication pending flag.</w:t>
      </w:r>
    </w:p>
    <w:p w14:paraId="41D58310" w14:textId="77777777" w:rsidR="003066F1" w:rsidRPr="008E4A4C" w:rsidRDefault="003066F1" w:rsidP="003066F1">
      <w:pPr>
        <w:pStyle w:val="B2"/>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w:t>
      </w:r>
      <w:proofErr w:type="gramStart"/>
      <w:r>
        <w:rPr>
          <w:lang w:eastAsia="zh-CN"/>
        </w:rPr>
        <w:t>is done</w:t>
      </w:r>
      <w:proofErr w:type="gramEnd"/>
      <w:r>
        <w:rPr>
          <w:lang w:eastAsia="zh-CN"/>
        </w:rPr>
        <w:t xml:space="preserve">, the AMF resets the authentication pending flag. </w:t>
      </w:r>
    </w:p>
    <w:p w14:paraId="3711CF4F" w14:textId="3EE899FA" w:rsidR="003066F1" w:rsidRPr="008E4A4C" w:rsidRDefault="003066F1" w:rsidP="003066F1">
      <w:pPr>
        <w:pStyle w:val="NO"/>
        <w:rPr>
          <w:lang w:val="en-US" w:eastAsia="zh-CN"/>
        </w:rPr>
      </w:pPr>
      <w:r w:rsidRPr="008E4A4C">
        <w:rPr>
          <w:lang w:val="en-US" w:eastAsia="zh-CN"/>
        </w:rPr>
        <w:t xml:space="preserve">NOTE </w:t>
      </w:r>
      <w:ins w:id="6" w:author="Saurabh_V3" w:date="2023-10-13T10:35:00Z">
        <w:r w:rsidR="00A9492C">
          <w:rPr>
            <w:lang w:val="en-US" w:eastAsia="zh-CN"/>
          </w:rPr>
          <w:t>2</w:t>
        </w:r>
      </w:ins>
      <w:del w:id="7" w:author="Saurabh_V3" w:date="2023-10-13T10:35:00Z">
        <w:r w:rsidRPr="008E4A4C" w:rsidDel="00A9492C">
          <w:rPr>
            <w:lang w:val="en-US" w:eastAsia="zh-CN"/>
          </w:rPr>
          <w:delText>B</w:delText>
        </w:r>
      </w:del>
      <w:r w:rsidRPr="008E4A4C">
        <w:rPr>
          <w:lang w:val="en-US" w:eastAsia="zh-CN"/>
        </w:rPr>
        <w:t>:</w:t>
      </w:r>
      <w:r w:rsidRPr="008E4A4C">
        <w:rPr>
          <w:lang w:val="en-US" w:eastAsia="zh-CN"/>
        </w:rPr>
        <w:tab/>
        <w:t xml:space="preserve">In the case that the UE attaches to a new AMF, the new AMF will register to the UDM using the </w:t>
      </w:r>
      <w:proofErr w:type="spellStart"/>
      <w:r w:rsidRPr="008E4A4C">
        <w:rPr>
          <w:lang w:val="en-US" w:eastAsia="zh-CN"/>
        </w:rPr>
        <w:t>NudM_UECM_Registration</w:t>
      </w:r>
      <w:proofErr w:type="spellEnd"/>
      <w:r w:rsidRPr="008E4A4C">
        <w:rPr>
          <w:lang w:val="en-US" w:eastAsia="zh-CN"/>
        </w:rPr>
        <w:t xml:space="preserve"> message. In this case, the UDM can determine again on whether to trigger the primary authentication as described in 1b.</w:t>
      </w:r>
    </w:p>
    <w:p w14:paraId="414AE304" w14:textId="77777777" w:rsidR="003066F1" w:rsidRDefault="003066F1" w:rsidP="003066F1">
      <w:pPr>
        <w:pStyle w:val="B2"/>
        <w:rPr>
          <w:lang w:eastAsia="zh-CN"/>
        </w:rPr>
      </w:pPr>
      <w:r w:rsidRPr="008E4A4C">
        <w:rPr>
          <w:lang w:val="en-US" w:eastAsia="zh-CN"/>
        </w:rPr>
        <w:tab/>
      </w:r>
      <w:r>
        <w:rPr>
          <w:lang w:eastAsia="zh-CN"/>
        </w:rPr>
        <w:t xml:space="preserve">Upon receiving a failure from the AMF, the UDM may check if another AMF is available over the other access. If available, the UDM may select another AMF and </w:t>
      </w:r>
      <w:r w:rsidRPr="008E4A4C">
        <w:rPr>
          <w:lang w:eastAsia="zh-CN"/>
        </w:rPr>
        <w:t>retry Step 2.</w:t>
      </w:r>
    </w:p>
    <w:p w14:paraId="70F3D7B5" w14:textId="77777777" w:rsidR="003066F1" w:rsidRPr="0017428D" w:rsidRDefault="003066F1" w:rsidP="003066F1">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proofErr w:type="spellStart"/>
      <w:r>
        <w:rPr>
          <w:lang w:eastAsia="zh-CN"/>
        </w:rPr>
        <w:t>SEAF</w:t>
      </w:r>
      <w:proofErr w:type="spellEnd"/>
      <w:r>
        <w:rPr>
          <w:lang w:eastAsia="zh-CN"/>
        </w:rPr>
        <w:t xml:space="preserve"> starts the primary authentication procedure as defined in clause 6.2.1 of the present document.</w:t>
      </w:r>
    </w:p>
    <w:p w14:paraId="55A730FD" w14:textId="77777777" w:rsidR="003066F1" w:rsidRPr="007B0C8B" w:rsidRDefault="003066F1" w:rsidP="003066F1">
      <w:r w:rsidRPr="002D5E55">
        <w:rPr>
          <w:lang w:eastAsia="zh-CN"/>
        </w:rPr>
        <w:t>The UDM may execute other procedures (</w:t>
      </w:r>
      <w:proofErr w:type="gramStart"/>
      <w:r w:rsidRPr="002D5E55">
        <w:rPr>
          <w:lang w:eastAsia="zh-CN"/>
        </w:rPr>
        <w:t>e.g.</w:t>
      </w:r>
      <w:proofErr w:type="gramEnd"/>
      <w:r w:rsidRPr="002D5E55">
        <w:rPr>
          <w:lang w:eastAsia="zh-CN"/>
        </w:rPr>
        <w:t xml:space="preserve">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1AAB9CD2" w14:textId="77777777" w:rsidR="00744E4C" w:rsidRDefault="00744E4C" w:rsidP="0047058B">
      <w:pPr>
        <w:overflowPunct w:val="0"/>
        <w:autoSpaceDE w:val="0"/>
        <w:autoSpaceDN w:val="0"/>
        <w:adjustRightInd w:val="0"/>
        <w:textAlignment w:val="baseline"/>
        <w:rPr>
          <w:lang w:eastAsia="zh-CN"/>
        </w:rPr>
      </w:pPr>
    </w:p>
    <w:p w14:paraId="0473BDB1" w14:textId="4D18FA9D" w:rsidR="00C9501E" w:rsidRPr="00E72001" w:rsidRDefault="00C9501E" w:rsidP="00C9501E">
      <w:pPr>
        <w:jc w:val="center"/>
        <w:rPr>
          <w:b/>
          <w:bCs/>
          <w:noProof/>
          <w:sz w:val="40"/>
          <w:szCs w:val="40"/>
        </w:rPr>
      </w:pPr>
      <w:r w:rsidRPr="00E72001">
        <w:rPr>
          <w:b/>
          <w:bCs/>
          <w:noProof/>
          <w:sz w:val="40"/>
          <w:szCs w:val="40"/>
        </w:rPr>
        <w:t xml:space="preserve">**** </w:t>
      </w:r>
      <w:r>
        <w:rPr>
          <w:b/>
          <w:bCs/>
          <w:noProof/>
          <w:sz w:val="40"/>
          <w:szCs w:val="40"/>
        </w:rPr>
        <w:t>NEXT</w:t>
      </w:r>
      <w:r w:rsidRPr="00E72001">
        <w:rPr>
          <w:b/>
          <w:bCs/>
          <w:noProof/>
          <w:sz w:val="40"/>
          <w:szCs w:val="40"/>
        </w:rPr>
        <w:t xml:space="preserve"> CHANGES ****</w:t>
      </w:r>
    </w:p>
    <w:p w14:paraId="12612AC5" w14:textId="77777777" w:rsidR="00744E4C" w:rsidRDefault="00744E4C" w:rsidP="0047058B">
      <w:pPr>
        <w:overflowPunct w:val="0"/>
        <w:autoSpaceDE w:val="0"/>
        <w:autoSpaceDN w:val="0"/>
        <w:adjustRightInd w:val="0"/>
        <w:textAlignment w:val="baseline"/>
        <w:rPr>
          <w:lang w:eastAsia="zh-CN"/>
        </w:rPr>
      </w:pPr>
    </w:p>
    <w:p w14:paraId="202E15DC" w14:textId="77777777" w:rsidR="00B155D9" w:rsidRDefault="00B155D9" w:rsidP="00B155D9">
      <w:pPr>
        <w:pStyle w:val="Heading3"/>
      </w:pPr>
      <w:bookmarkStart w:id="8" w:name="_Toc122101200"/>
      <w:bookmarkStart w:id="9" w:name="_Toc137559156"/>
      <w:r>
        <w:t>14.2.6</w:t>
      </w:r>
      <w:r>
        <w:tab/>
        <w:t>Nudm_UECM_AuthTrigger service operation</w:t>
      </w:r>
      <w:bookmarkEnd w:id="8"/>
      <w:bookmarkEnd w:id="9"/>
    </w:p>
    <w:p w14:paraId="23096A85" w14:textId="77777777" w:rsidR="00B155D9" w:rsidRDefault="00B155D9" w:rsidP="00B155D9">
      <w:pPr>
        <w:rPr>
          <w:b/>
          <w:lang w:eastAsia="zh-CN"/>
        </w:rPr>
      </w:pPr>
      <w:r>
        <w:rPr>
          <w:b/>
          <w:lang w:eastAsia="zh-CN"/>
        </w:rPr>
        <w:t xml:space="preserve">Service operation name: </w:t>
      </w:r>
      <w:r>
        <w:t>Nudm_UECM_AuthTrigger.</w:t>
      </w:r>
    </w:p>
    <w:p w14:paraId="3B4842BD" w14:textId="77777777" w:rsidR="00B155D9" w:rsidRDefault="00B155D9" w:rsidP="00B155D9">
      <w:r>
        <w:rPr>
          <w:b/>
          <w:lang w:eastAsia="zh-CN"/>
        </w:rPr>
        <w:t xml:space="preserve">Description: </w:t>
      </w:r>
      <w:r>
        <w:rPr>
          <w:lang w:eastAsia="zh-CN"/>
        </w:rPr>
        <w:t xml:space="preserve">This service operation allows the NF </w:t>
      </w:r>
      <w:r>
        <w:t>to request UDM to trigger a primary (re-)authentication as described in clause 6.1.5.</w:t>
      </w:r>
    </w:p>
    <w:p w14:paraId="5E351F01" w14:textId="77777777" w:rsidR="00B155D9" w:rsidRDefault="00B155D9" w:rsidP="00B155D9">
      <w:pPr>
        <w:rPr>
          <w:lang w:eastAsia="zh-CN"/>
        </w:rPr>
      </w:pPr>
      <w:r>
        <w:rPr>
          <w:b/>
          <w:lang w:eastAsia="zh-CN"/>
        </w:rPr>
        <w:lastRenderedPageBreak/>
        <w:t xml:space="preserve">Input, </w:t>
      </w:r>
      <w:proofErr w:type="gramStart"/>
      <w:r>
        <w:rPr>
          <w:b/>
          <w:lang w:eastAsia="zh-CN"/>
        </w:rPr>
        <w:t>Required</w:t>
      </w:r>
      <w:proofErr w:type="gramEnd"/>
      <w:r>
        <w:rPr>
          <w:b/>
          <w:lang w:eastAsia="zh-CN"/>
        </w:rPr>
        <w:t xml:space="preserve">: </w:t>
      </w:r>
      <w:r>
        <w:rPr>
          <w:lang w:eastAsia="zh-CN"/>
        </w:rPr>
        <w:t>SUPI.</w:t>
      </w:r>
    </w:p>
    <w:p w14:paraId="36F35B1B" w14:textId="77777777" w:rsidR="00B155D9" w:rsidRDefault="00B155D9" w:rsidP="00B155D9">
      <w:pPr>
        <w:rPr>
          <w:lang w:eastAsia="zh-CN"/>
        </w:rPr>
      </w:pPr>
      <w:r>
        <w:rPr>
          <w:b/>
          <w:lang w:eastAsia="zh-CN"/>
        </w:rPr>
        <w:t>Input, Optional:</w:t>
      </w:r>
      <w:r>
        <w:rPr>
          <w:lang w:eastAsia="zh-CN"/>
        </w:rPr>
        <w:t xml:space="preserve"> None.</w:t>
      </w:r>
    </w:p>
    <w:p w14:paraId="30FAEA4F" w14:textId="1C1DF7E3" w:rsidR="00B155D9" w:rsidRDefault="00B155D9" w:rsidP="00B155D9">
      <w:pPr>
        <w:rPr>
          <w:lang w:eastAsia="zh-CN"/>
        </w:rPr>
      </w:pPr>
      <w:r>
        <w:rPr>
          <w:b/>
          <w:lang w:eastAsia="zh-CN"/>
        </w:rPr>
        <w:t xml:space="preserve">Output, </w:t>
      </w:r>
      <w:proofErr w:type="gramStart"/>
      <w:r>
        <w:rPr>
          <w:b/>
          <w:lang w:eastAsia="zh-CN"/>
        </w:rPr>
        <w:t>Required</w:t>
      </w:r>
      <w:proofErr w:type="gramEnd"/>
      <w:r>
        <w:rPr>
          <w:b/>
          <w:lang w:eastAsia="zh-CN"/>
        </w:rPr>
        <w:t>:</w:t>
      </w:r>
      <w:r>
        <w:rPr>
          <w:lang w:eastAsia="zh-CN"/>
        </w:rPr>
        <w:t xml:space="preserve"> </w:t>
      </w:r>
      <w:ins w:id="10" w:author="Saurabh_V3" w:date="2023-10-13T10:38:00Z">
        <w:r w:rsidR="00720BF0" w:rsidRPr="00765C2C">
          <w:t>Success/Failure cause</w:t>
        </w:r>
      </w:ins>
      <w:del w:id="11" w:author="Saurabh_V3" w:date="2023-10-13T10:38:00Z">
        <w:r w:rsidRPr="002D53F5" w:rsidDel="00720BF0">
          <w:rPr>
            <w:lang w:eastAsia="zh-CN"/>
          </w:rPr>
          <w:delText>None</w:delText>
        </w:r>
      </w:del>
      <w:r>
        <w:t>.</w:t>
      </w:r>
    </w:p>
    <w:p w14:paraId="24FBA7D3" w14:textId="77777777" w:rsidR="00B155D9" w:rsidRDefault="00B155D9" w:rsidP="00B155D9">
      <w:pPr>
        <w:rPr>
          <w:lang w:eastAsia="zh-CN"/>
        </w:rPr>
      </w:pPr>
      <w:r>
        <w:rPr>
          <w:b/>
          <w:lang w:eastAsia="zh-CN"/>
        </w:rPr>
        <w:t xml:space="preserve">Output, Optional: </w:t>
      </w:r>
      <w:r>
        <w:rPr>
          <w:lang w:eastAsia="zh-CN"/>
        </w:rPr>
        <w:t>None.</w:t>
      </w:r>
    </w:p>
    <w:p w14:paraId="594B48DF" w14:textId="77777777" w:rsidR="00744E4C" w:rsidRPr="0047058B" w:rsidRDefault="00744E4C" w:rsidP="0047058B">
      <w:pPr>
        <w:overflowPunct w:val="0"/>
        <w:autoSpaceDE w:val="0"/>
        <w:autoSpaceDN w:val="0"/>
        <w:adjustRightInd w:val="0"/>
        <w:textAlignment w:val="baseline"/>
        <w:rPr>
          <w:lang w:eastAsia="zh-CN"/>
        </w:rPr>
      </w:pP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DDBE" w14:textId="77777777" w:rsidR="00002748" w:rsidRDefault="00002748">
      <w:r>
        <w:separator/>
      </w:r>
    </w:p>
  </w:endnote>
  <w:endnote w:type="continuationSeparator" w:id="0">
    <w:p w14:paraId="2E252E68" w14:textId="77777777" w:rsidR="00002748" w:rsidRDefault="00002748">
      <w:r>
        <w:continuationSeparator/>
      </w:r>
    </w:p>
  </w:endnote>
  <w:endnote w:type="continuationNotice" w:id="1">
    <w:p w14:paraId="26300671" w14:textId="77777777" w:rsidR="00F23D74" w:rsidRDefault="00F23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63D1" w14:textId="77777777" w:rsidR="00002748" w:rsidRDefault="00002748">
      <w:r>
        <w:separator/>
      </w:r>
    </w:p>
  </w:footnote>
  <w:footnote w:type="continuationSeparator" w:id="0">
    <w:p w14:paraId="01172983" w14:textId="77777777" w:rsidR="00002748" w:rsidRDefault="00002748">
      <w:r>
        <w:continuationSeparator/>
      </w:r>
    </w:p>
  </w:footnote>
  <w:footnote w:type="continuationNotice" w:id="1">
    <w:p w14:paraId="155DA90E" w14:textId="77777777" w:rsidR="00F23D74" w:rsidRDefault="00F23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22E4A"/>
    <w:rsid w:val="00051F90"/>
    <w:rsid w:val="000547FD"/>
    <w:rsid w:val="000615AA"/>
    <w:rsid w:val="000815CB"/>
    <w:rsid w:val="000853F1"/>
    <w:rsid w:val="000A6394"/>
    <w:rsid w:val="000B7FED"/>
    <w:rsid w:val="000C038A"/>
    <w:rsid w:val="000C6598"/>
    <w:rsid w:val="000D44B3"/>
    <w:rsid w:val="000D67F7"/>
    <w:rsid w:val="000E014D"/>
    <w:rsid w:val="00145D43"/>
    <w:rsid w:val="00156BE0"/>
    <w:rsid w:val="00175F02"/>
    <w:rsid w:val="0018187B"/>
    <w:rsid w:val="001822DD"/>
    <w:rsid w:val="00192C46"/>
    <w:rsid w:val="001A08B3"/>
    <w:rsid w:val="001A7B60"/>
    <w:rsid w:val="001B52F0"/>
    <w:rsid w:val="001B7A65"/>
    <w:rsid w:val="001C5C64"/>
    <w:rsid w:val="001E41F3"/>
    <w:rsid w:val="00226B1D"/>
    <w:rsid w:val="00236D63"/>
    <w:rsid w:val="00246D28"/>
    <w:rsid w:val="00247D92"/>
    <w:rsid w:val="00256951"/>
    <w:rsid w:val="0026004D"/>
    <w:rsid w:val="002640DD"/>
    <w:rsid w:val="00267386"/>
    <w:rsid w:val="00275D12"/>
    <w:rsid w:val="00284FEB"/>
    <w:rsid w:val="002860C4"/>
    <w:rsid w:val="002B5741"/>
    <w:rsid w:val="002D202B"/>
    <w:rsid w:val="002E472E"/>
    <w:rsid w:val="002F2403"/>
    <w:rsid w:val="00305409"/>
    <w:rsid w:val="003066F1"/>
    <w:rsid w:val="00330E15"/>
    <w:rsid w:val="0034108E"/>
    <w:rsid w:val="00347E9E"/>
    <w:rsid w:val="00357469"/>
    <w:rsid w:val="003609EF"/>
    <w:rsid w:val="0036231A"/>
    <w:rsid w:val="003676C1"/>
    <w:rsid w:val="00374DD4"/>
    <w:rsid w:val="003C2DBE"/>
    <w:rsid w:val="003E1A36"/>
    <w:rsid w:val="003E6F8F"/>
    <w:rsid w:val="003F278E"/>
    <w:rsid w:val="004032AE"/>
    <w:rsid w:val="004038FE"/>
    <w:rsid w:val="00410371"/>
    <w:rsid w:val="004242F1"/>
    <w:rsid w:val="00432FF2"/>
    <w:rsid w:val="00435153"/>
    <w:rsid w:val="004542A8"/>
    <w:rsid w:val="0047058B"/>
    <w:rsid w:val="00482288"/>
    <w:rsid w:val="00485DC6"/>
    <w:rsid w:val="004905C8"/>
    <w:rsid w:val="004A07A8"/>
    <w:rsid w:val="004A52C6"/>
    <w:rsid w:val="004B75B7"/>
    <w:rsid w:val="004D5235"/>
    <w:rsid w:val="004D6C27"/>
    <w:rsid w:val="004E52BE"/>
    <w:rsid w:val="005009D9"/>
    <w:rsid w:val="00503490"/>
    <w:rsid w:val="0051580D"/>
    <w:rsid w:val="005257F0"/>
    <w:rsid w:val="00535BB6"/>
    <w:rsid w:val="00547111"/>
    <w:rsid w:val="00550765"/>
    <w:rsid w:val="00592B29"/>
    <w:rsid w:val="00592D74"/>
    <w:rsid w:val="005B4FB6"/>
    <w:rsid w:val="005E2C44"/>
    <w:rsid w:val="005E6B82"/>
    <w:rsid w:val="00621188"/>
    <w:rsid w:val="006257ED"/>
    <w:rsid w:val="00640E88"/>
    <w:rsid w:val="006462BA"/>
    <w:rsid w:val="0065536E"/>
    <w:rsid w:val="00665C47"/>
    <w:rsid w:val="00690771"/>
    <w:rsid w:val="00695808"/>
    <w:rsid w:val="00695A6C"/>
    <w:rsid w:val="006A5231"/>
    <w:rsid w:val="006B46FB"/>
    <w:rsid w:val="006D2171"/>
    <w:rsid w:val="006E21FB"/>
    <w:rsid w:val="00720BF0"/>
    <w:rsid w:val="0073070C"/>
    <w:rsid w:val="00744E4C"/>
    <w:rsid w:val="00755FEF"/>
    <w:rsid w:val="007623BF"/>
    <w:rsid w:val="00770F70"/>
    <w:rsid w:val="00785599"/>
    <w:rsid w:val="00786D3A"/>
    <w:rsid w:val="00792342"/>
    <w:rsid w:val="007967F3"/>
    <w:rsid w:val="007977A8"/>
    <w:rsid w:val="007B512A"/>
    <w:rsid w:val="007C2097"/>
    <w:rsid w:val="007D6A07"/>
    <w:rsid w:val="007E6068"/>
    <w:rsid w:val="007F7259"/>
    <w:rsid w:val="008040A8"/>
    <w:rsid w:val="008279FA"/>
    <w:rsid w:val="00841D57"/>
    <w:rsid w:val="008626E7"/>
    <w:rsid w:val="00870EE7"/>
    <w:rsid w:val="00880A55"/>
    <w:rsid w:val="008863B9"/>
    <w:rsid w:val="0088765D"/>
    <w:rsid w:val="00887DA0"/>
    <w:rsid w:val="008A45A6"/>
    <w:rsid w:val="008A6B1F"/>
    <w:rsid w:val="008B7764"/>
    <w:rsid w:val="008D39FE"/>
    <w:rsid w:val="008F3789"/>
    <w:rsid w:val="008F686C"/>
    <w:rsid w:val="0090697B"/>
    <w:rsid w:val="00907D46"/>
    <w:rsid w:val="009148DE"/>
    <w:rsid w:val="009336D6"/>
    <w:rsid w:val="00941E30"/>
    <w:rsid w:val="0096122A"/>
    <w:rsid w:val="009777D9"/>
    <w:rsid w:val="00991B88"/>
    <w:rsid w:val="009A5753"/>
    <w:rsid w:val="009A579D"/>
    <w:rsid w:val="009E3297"/>
    <w:rsid w:val="009F734F"/>
    <w:rsid w:val="00A1069F"/>
    <w:rsid w:val="00A15945"/>
    <w:rsid w:val="00A20C9B"/>
    <w:rsid w:val="00A230CE"/>
    <w:rsid w:val="00A246B6"/>
    <w:rsid w:val="00A3034A"/>
    <w:rsid w:val="00A47E70"/>
    <w:rsid w:val="00A50CF0"/>
    <w:rsid w:val="00A7212F"/>
    <w:rsid w:val="00A7671C"/>
    <w:rsid w:val="00A77E4B"/>
    <w:rsid w:val="00A83CB2"/>
    <w:rsid w:val="00A9492C"/>
    <w:rsid w:val="00AA2CBC"/>
    <w:rsid w:val="00AB45EF"/>
    <w:rsid w:val="00AC5820"/>
    <w:rsid w:val="00AD1CD8"/>
    <w:rsid w:val="00AE4D77"/>
    <w:rsid w:val="00B039C7"/>
    <w:rsid w:val="00B13F88"/>
    <w:rsid w:val="00B155D9"/>
    <w:rsid w:val="00B258BB"/>
    <w:rsid w:val="00B56858"/>
    <w:rsid w:val="00B63628"/>
    <w:rsid w:val="00B67B97"/>
    <w:rsid w:val="00B80A69"/>
    <w:rsid w:val="00B8777A"/>
    <w:rsid w:val="00B96572"/>
    <w:rsid w:val="00B968C8"/>
    <w:rsid w:val="00BA3EC5"/>
    <w:rsid w:val="00BA51D9"/>
    <w:rsid w:val="00BB5DFC"/>
    <w:rsid w:val="00BD279D"/>
    <w:rsid w:val="00BD6BB8"/>
    <w:rsid w:val="00BF71D5"/>
    <w:rsid w:val="00BF7C34"/>
    <w:rsid w:val="00C12653"/>
    <w:rsid w:val="00C12D8A"/>
    <w:rsid w:val="00C35279"/>
    <w:rsid w:val="00C56061"/>
    <w:rsid w:val="00C66BA2"/>
    <w:rsid w:val="00C70240"/>
    <w:rsid w:val="00C77D90"/>
    <w:rsid w:val="00C9501E"/>
    <w:rsid w:val="00C95985"/>
    <w:rsid w:val="00CA477C"/>
    <w:rsid w:val="00CC0569"/>
    <w:rsid w:val="00CC5026"/>
    <w:rsid w:val="00CC68D0"/>
    <w:rsid w:val="00CD5193"/>
    <w:rsid w:val="00CF5C18"/>
    <w:rsid w:val="00D03F9A"/>
    <w:rsid w:val="00D06D51"/>
    <w:rsid w:val="00D168E2"/>
    <w:rsid w:val="00D24991"/>
    <w:rsid w:val="00D50255"/>
    <w:rsid w:val="00D55BE4"/>
    <w:rsid w:val="00D61738"/>
    <w:rsid w:val="00D619E2"/>
    <w:rsid w:val="00D64CEB"/>
    <w:rsid w:val="00D66520"/>
    <w:rsid w:val="00D71BEA"/>
    <w:rsid w:val="00D9340F"/>
    <w:rsid w:val="00DA4CE9"/>
    <w:rsid w:val="00DE34CF"/>
    <w:rsid w:val="00DF451F"/>
    <w:rsid w:val="00E13F3D"/>
    <w:rsid w:val="00E33AA5"/>
    <w:rsid w:val="00E34898"/>
    <w:rsid w:val="00E66516"/>
    <w:rsid w:val="00E72001"/>
    <w:rsid w:val="00E7289C"/>
    <w:rsid w:val="00E76CEF"/>
    <w:rsid w:val="00E80418"/>
    <w:rsid w:val="00E839C8"/>
    <w:rsid w:val="00EB09B7"/>
    <w:rsid w:val="00EE6C5A"/>
    <w:rsid w:val="00EE7D7C"/>
    <w:rsid w:val="00F0292B"/>
    <w:rsid w:val="00F03268"/>
    <w:rsid w:val="00F1069C"/>
    <w:rsid w:val="00F133F8"/>
    <w:rsid w:val="00F23D74"/>
    <w:rsid w:val="00F25D98"/>
    <w:rsid w:val="00F300FB"/>
    <w:rsid w:val="00F5425B"/>
    <w:rsid w:val="00FB6386"/>
    <w:rsid w:val="00FB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5AIRPNAIUNRU-931754773-4041</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https://nokia.sharepoint.com/sites/c5g/security/_layouts/15/DocIdRedir.aspx?ID=5AIRPNAIUNRU-931754773-4041</Url>
      <Description>5AIRPNAIUNRU-931754773-4041</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2.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3.xml><?xml version="1.0" encoding="utf-8"?>
<ds:datastoreItem xmlns:ds="http://schemas.openxmlformats.org/officeDocument/2006/customXml" ds:itemID="{2BC021D0-B20E-4213-9FCE-E7D46F0FC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6.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4</Pages>
  <Words>1221</Words>
  <Characters>7005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77</cp:revision>
  <cp:lastPrinted>1900-01-01T00:00:00Z</cp:lastPrinted>
  <dcterms:created xsi:type="dcterms:W3CDTF">2023-07-21T05:13:00Z</dcterms:created>
  <dcterms:modified xsi:type="dcterms:W3CDTF">2023-10-27T16:08:00Z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9f12e78a-6bc9-474e-b5e2-9b1c4f571321</vt:lpwstr>
  </property>
</Properties>
</file>